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1CCC810"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487A5C">
        <w:rPr>
          <w:rStyle w:val="Strong"/>
          <w:b/>
          <w:bCs w:val="0"/>
          <w:sz w:val="24"/>
          <w:szCs w:val="24"/>
        </w:rPr>
        <w:t>RF</w:t>
      </w:r>
      <w:r w:rsidR="003F630F" w:rsidRPr="00487A5C">
        <w:rPr>
          <w:rStyle w:val="Strong"/>
          <w:b/>
          <w:bCs w:val="0"/>
          <w:sz w:val="24"/>
          <w:szCs w:val="24"/>
        </w:rPr>
        <w:t>P</w:t>
      </w:r>
      <w:r w:rsidR="00A02237" w:rsidRPr="00487A5C">
        <w:rPr>
          <w:rStyle w:val="Strong"/>
          <w:b/>
          <w:bCs w:val="0"/>
          <w:sz w:val="24"/>
          <w:szCs w:val="24"/>
        </w:rPr>
        <w:t>-</w:t>
      </w:r>
      <w:r w:rsidR="00B00778" w:rsidRPr="00487A5C">
        <w:rPr>
          <w:rStyle w:val="Strong"/>
          <w:b/>
          <w:bCs w:val="0"/>
          <w:sz w:val="24"/>
          <w:szCs w:val="24"/>
        </w:rPr>
        <w:t>MXXX</w:t>
      </w:r>
      <w:r w:rsidR="00D7229C" w:rsidRPr="00487A5C">
        <w:rPr>
          <w:rStyle w:val="Strong"/>
          <w:b/>
          <w:bCs w:val="0"/>
          <w:sz w:val="24"/>
          <w:szCs w:val="24"/>
        </w:rPr>
        <w:t>-</w:t>
      </w:r>
      <w:r w:rsidR="00E13925" w:rsidRPr="00487A5C">
        <w:rPr>
          <w:rStyle w:val="Strong"/>
          <w:b/>
          <w:bCs w:val="0"/>
          <w:sz w:val="24"/>
          <w:szCs w:val="24"/>
        </w:rPr>
        <w:t>2020</w:t>
      </w:r>
      <w:r w:rsidR="007C0D3A" w:rsidRPr="00487A5C">
        <w:rPr>
          <w:rStyle w:val="Strong"/>
          <w:b/>
          <w:bCs w:val="0"/>
          <w:sz w:val="24"/>
          <w:szCs w:val="24"/>
        </w:rPr>
        <w:t>-</w:t>
      </w:r>
      <w:bookmarkEnd w:id="1"/>
      <w:r w:rsidR="006C0D02" w:rsidRPr="00487A5C">
        <w:rPr>
          <w:rStyle w:val="Strong"/>
          <w:b/>
          <w:bCs w:val="0"/>
          <w:sz w:val="24"/>
          <w:szCs w:val="24"/>
        </w:rPr>
        <w:t>0</w:t>
      </w:r>
      <w:r w:rsidR="00B00778" w:rsidRPr="00487A5C">
        <w:rPr>
          <w:rStyle w:val="Strong"/>
          <w:b/>
          <w:bCs w:val="0"/>
          <w:sz w:val="24"/>
          <w:szCs w:val="24"/>
        </w:rPr>
        <w:t>00</w:t>
      </w:r>
      <w:bookmarkEnd w:id="2"/>
      <w:bookmarkEnd w:id="3"/>
      <w:bookmarkEnd w:id="4"/>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vAlign w:val="center"/>
          </w:tcPr>
          <w:p w14:paraId="5B4EEC3C" w14:textId="38551245" w:rsidR="006E17EC" w:rsidRPr="00052CC9" w:rsidRDefault="00DE3F38" w:rsidP="006E17EC">
            <w:pPr>
              <w:pStyle w:val="TableContents"/>
              <w:rPr>
                <w:rFonts w:asciiTheme="minorHAnsi" w:hAnsiTheme="minorHAnsi"/>
                <w:sz w:val="22"/>
                <w:szCs w:val="22"/>
                <w:lang w:eastAsia="en-US"/>
              </w:rPr>
            </w:pPr>
            <w:r w:rsidRPr="00052CC9">
              <w:rPr>
                <w:rFonts w:asciiTheme="minorHAnsi" w:hAnsiTheme="minorHAnsi"/>
                <w:sz w:val="22"/>
                <w:szCs w:val="22"/>
                <w:lang w:eastAsia="en-US"/>
              </w:rPr>
              <w:t xml:space="preserve">Firm/consortium’s experience and reputation </w:t>
            </w:r>
            <w:r w:rsidR="00B52A14" w:rsidRPr="00052CC9">
              <w:rPr>
                <w:rFonts w:asciiTheme="minorHAnsi" w:hAnsiTheme="minorHAnsi"/>
                <w:sz w:val="22"/>
                <w:szCs w:val="22"/>
                <w:lang w:eastAsia="en-US"/>
              </w:rPr>
              <w:t>with</w:t>
            </w:r>
            <w:r w:rsidRPr="00052CC9">
              <w:rPr>
                <w:rFonts w:asciiTheme="minorHAnsi" w:hAnsiTheme="minorHAnsi"/>
                <w:sz w:val="22"/>
                <w:szCs w:val="22"/>
                <w:lang w:eastAsia="en-US"/>
              </w:rPr>
              <w:t xml:space="preserve"> similar </w:t>
            </w:r>
            <w:r w:rsidR="00AD3DBB" w:rsidRPr="00052CC9">
              <w:rPr>
                <w:rFonts w:asciiTheme="minorHAnsi" w:hAnsiTheme="minorHAnsi"/>
                <w:sz w:val="22"/>
                <w:szCs w:val="22"/>
                <w:lang w:eastAsia="en-US"/>
              </w:rPr>
              <w:t xml:space="preserve">supply of </w:t>
            </w:r>
            <w:r w:rsidR="002340EA" w:rsidRPr="00052CC9">
              <w:rPr>
                <w:rFonts w:asciiTheme="minorHAnsi" w:hAnsiTheme="minorHAnsi"/>
                <w:sz w:val="22"/>
                <w:szCs w:val="22"/>
                <w:lang w:eastAsia="en-US"/>
              </w:rPr>
              <w:t>Works</w:t>
            </w:r>
          </w:p>
        </w:tc>
        <w:tc>
          <w:tcPr>
            <w:tcW w:w="5367" w:type="dxa"/>
          </w:tcPr>
          <w:p w14:paraId="1D375D68" w14:textId="7A6A1B2A" w:rsidR="00BA025D" w:rsidRPr="00052CC9" w:rsidRDefault="00BA025D" w:rsidP="00BA025D">
            <w:pPr>
              <w:pStyle w:val="TableContents"/>
              <w:numPr>
                <w:ilvl w:val="0"/>
                <w:numId w:val="3"/>
              </w:numPr>
              <w:rPr>
                <w:rFonts w:asciiTheme="minorHAnsi" w:hAnsiTheme="minorHAnsi"/>
                <w:sz w:val="22"/>
                <w:szCs w:val="22"/>
              </w:rPr>
            </w:pPr>
            <w:r w:rsidRPr="00052CC9">
              <w:rPr>
                <w:rFonts w:asciiTheme="minorHAnsi" w:hAnsiTheme="minorHAnsi"/>
                <w:sz w:val="22"/>
                <w:szCs w:val="22"/>
              </w:rPr>
              <w:t>Technical tender and supporting documentation showing relevant experience in the field of civil engineering works</w:t>
            </w:r>
            <w:r w:rsidR="000361CD">
              <w:rPr>
                <w:rFonts w:asciiTheme="minorHAnsi" w:hAnsiTheme="minorHAnsi"/>
                <w:sz w:val="22"/>
                <w:szCs w:val="22"/>
              </w:rPr>
              <w:t xml:space="preserve"> with at least 2 references</w:t>
            </w:r>
          </w:p>
          <w:p w14:paraId="3ADDF29E" w14:textId="70072FC7" w:rsidR="006E17EC" w:rsidRPr="00052CC9" w:rsidRDefault="00BA025D" w:rsidP="00BA025D">
            <w:pPr>
              <w:pStyle w:val="TableContents"/>
              <w:numPr>
                <w:ilvl w:val="0"/>
                <w:numId w:val="3"/>
              </w:numPr>
              <w:rPr>
                <w:rFonts w:asciiTheme="minorHAnsi" w:hAnsiTheme="minorHAnsi"/>
                <w:sz w:val="22"/>
                <w:szCs w:val="22"/>
              </w:rPr>
            </w:pPr>
            <w:r w:rsidRPr="00052CC9">
              <w:rPr>
                <w:rFonts w:asciiTheme="minorHAnsi" w:hAnsiTheme="minorHAnsi"/>
                <w:sz w:val="22"/>
                <w:szCs w:val="22"/>
              </w:rPr>
              <w:t>Track record showing understanding of the plan and how to undertake the tasks requested in this tender.</w:t>
            </w:r>
          </w:p>
        </w:tc>
        <w:tc>
          <w:tcPr>
            <w:tcW w:w="1360" w:type="dxa"/>
            <w:vAlign w:val="center"/>
          </w:tcPr>
          <w:p w14:paraId="6FB170A3" w14:textId="53EF0FA2" w:rsidR="006E17EC" w:rsidRPr="00052CC9" w:rsidRDefault="00BA025D" w:rsidP="006E17EC">
            <w:pPr>
              <w:pStyle w:val="TableContents"/>
              <w:jc w:val="center"/>
              <w:rPr>
                <w:rFonts w:asciiTheme="minorHAnsi" w:hAnsiTheme="minorHAnsi"/>
                <w:sz w:val="22"/>
                <w:szCs w:val="22"/>
                <w:lang w:eastAsia="en-US"/>
              </w:rPr>
            </w:pPr>
            <w:r w:rsidRPr="00052CC9">
              <w:rPr>
                <w:rFonts w:asciiTheme="minorHAnsi" w:hAnsiTheme="minorHAnsi"/>
                <w:sz w:val="22"/>
                <w:szCs w:val="22"/>
                <w:lang w:eastAsia="en-US"/>
              </w:rPr>
              <w:t>30</w:t>
            </w:r>
          </w:p>
        </w:tc>
      </w:tr>
      <w:tr w:rsidR="006E17EC" w:rsidRPr="00487A5C" w14:paraId="613F68D6" w14:textId="77777777" w:rsidTr="006E17EC">
        <w:trPr>
          <w:cantSplit/>
          <w:tblHeader/>
        </w:trPr>
        <w:tc>
          <w:tcPr>
            <w:tcW w:w="2430" w:type="dxa"/>
            <w:vAlign w:val="center"/>
          </w:tcPr>
          <w:p w14:paraId="44102FCB" w14:textId="2178D0C5" w:rsidR="006E17EC" w:rsidRPr="00052CC9" w:rsidRDefault="00BA025D" w:rsidP="006E17EC">
            <w:pPr>
              <w:pStyle w:val="TableContents"/>
              <w:rPr>
                <w:rFonts w:asciiTheme="minorHAnsi" w:hAnsiTheme="minorHAnsi"/>
                <w:sz w:val="22"/>
                <w:szCs w:val="22"/>
                <w:lang w:eastAsia="en-US"/>
              </w:rPr>
            </w:pPr>
            <w:r w:rsidRPr="00052CC9">
              <w:rPr>
                <w:rFonts w:asciiTheme="minorHAnsi" w:hAnsiTheme="minorHAnsi"/>
                <w:sz w:val="22"/>
                <w:szCs w:val="22"/>
                <w:lang w:eastAsia="en-US"/>
              </w:rPr>
              <w:t>Methodology</w:t>
            </w:r>
            <w:r w:rsidR="00F652BF">
              <w:rPr>
                <w:rFonts w:asciiTheme="minorHAnsi" w:hAnsiTheme="minorHAnsi"/>
                <w:sz w:val="22"/>
                <w:szCs w:val="22"/>
                <w:lang w:eastAsia="en-US"/>
              </w:rPr>
              <w:t xml:space="preserve"> or Workplan</w:t>
            </w:r>
          </w:p>
        </w:tc>
        <w:tc>
          <w:tcPr>
            <w:tcW w:w="5367" w:type="dxa"/>
          </w:tcPr>
          <w:p w14:paraId="3E10E90F" w14:textId="219BAB31" w:rsidR="00BA025D" w:rsidRPr="00052CC9" w:rsidRDefault="00BA025D" w:rsidP="00BA025D">
            <w:pPr>
              <w:pStyle w:val="TableContents"/>
              <w:numPr>
                <w:ilvl w:val="0"/>
                <w:numId w:val="4"/>
              </w:numPr>
              <w:rPr>
                <w:rFonts w:asciiTheme="minorHAnsi" w:hAnsiTheme="minorHAnsi"/>
                <w:sz w:val="22"/>
                <w:szCs w:val="22"/>
              </w:rPr>
            </w:pPr>
            <w:r w:rsidRPr="00052CC9">
              <w:rPr>
                <w:rFonts w:asciiTheme="minorHAnsi" w:hAnsiTheme="minorHAnsi"/>
                <w:sz w:val="22"/>
                <w:szCs w:val="22"/>
              </w:rPr>
              <w:t>Proposed methodology is of high quality, technically and logistically feasible.</w:t>
            </w:r>
          </w:p>
          <w:p w14:paraId="4BA71FA2" w14:textId="29C9AF61" w:rsidR="006E17EC" w:rsidRPr="00052CC9" w:rsidRDefault="00BA025D" w:rsidP="00BA025D">
            <w:pPr>
              <w:pStyle w:val="TableContents"/>
              <w:numPr>
                <w:ilvl w:val="0"/>
                <w:numId w:val="4"/>
              </w:numPr>
              <w:rPr>
                <w:rFonts w:asciiTheme="minorHAnsi" w:hAnsiTheme="minorHAnsi"/>
                <w:sz w:val="22"/>
                <w:szCs w:val="22"/>
              </w:rPr>
            </w:pPr>
            <w:r w:rsidRPr="00052CC9">
              <w:rPr>
                <w:rFonts w:asciiTheme="minorHAnsi" w:hAnsiTheme="minorHAnsi"/>
                <w:sz w:val="22"/>
                <w:szCs w:val="22"/>
              </w:rPr>
              <w:t>Methodology shows a sound understanding of the works required and how to execute them effectively and within schedule.</w:t>
            </w:r>
          </w:p>
        </w:tc>
        <w:tc>
          <w:tcPr>
            <w:tcW w:w="1360" w:type="dxa"/>
            <w:vAlign w:val="center"/>
          </w:tcPr>
          <w:p w14:paraId="657554B4" w14:textId="14395C54" w:rsidR="006E17EC" w:rsidRPr="00052CC9" w:rsidRDefault="00BA025D" w:rsidP="006E17EC">
            <w:pPr>
              <w:pStyle w:val="TableContents"/>
              <w:jc w:val="center"/>
              <w:rPr>
                <w:rFonts w:asciiTheme="minorHAnsi" w:hAnsiTheme="minorHAnsi"/>
                <w:sz w:val="22"/>
                <w:szCs w:val="22"/>
                <w:lang w:eastAsia="en-US"/>
              </w:rPr>
            </w:pPr>
            <w:r w:rsidRPr="00052CC9">
              <w:rPr>
                <w:rFonts w:asciiTheme="minorHAnsi" w:hAnsiTheme="minorHAnsi"/>
                <w:sz w:val="22"/>
                <w:szCs w:val="22"/>
                <w:lang w:eastAsia="en-US"/>
              </w:rPr>
              <w:t>30</w:t>
            </w:r>
          </w:p>
        </w:tc>
      </w:tr>
      <w:tr w:rsidR="006E17EC" w:rsidRPr="00487A5C" w14:paraId="7395E14D" w14:textId="77777777" w:rsidTr="006E17EC">
        <w:trPr>
          <w:cantSplit/>
          <w:tblHeader/>
        </w:trPr>
        <w:tc>
          <w:tcPr>
            <w:tcW w:w="2430" w:type="dxa"/>
            <w:vAlign w:val="center"/>
          </w:tcPr>
          <w:p w14:paraId="58A5C5B6" w14:textId="25D277EE" w:rsidR="006E17EC" w:rsidRPr="00052CC9" w:rsidRDefault="00BA025D" w:rsidP="006E17EC">
            <w:pPr>
              <w:pStyle w:val="TableContents"/>
              <w:rPr>
                <w:rFonts w:asciiTheme="minorHAnsi" w:hAnsiTheme="minorHAnsi"/>
                <w:sz w:val="22"/>
                <w:szCs w:val="22"/>
                <w:lang w:eastAsia="en-US"/>
              </w:rPr>
            </w:pPr>
            <w:r w:rsidRPr="00052CC9">
              <w:rPr>
                <w:rFonts w:asciiTheme="minorHAnsi" w:hAnsiTheme="minorHAnsi"/>
                <w:sz w:val="22"/>
                <w:szCs w:val="22"/>
                <w:lang w:eastAsia="en-US"/>
              </w:rPr>
              <w:t>Team composition and qualification of proposed personnel</w:t>
            </w:r>
          </w:p>
        </w:tc>
        <w:tc>
          <w:tcPr>
            <w:tcW w:w="5367" w:type="dxa"/>
          </w:tcPr>
          <w:p w14:paraId="1BCA8351" w14:textId="77777777" w:rsidR="00BA025D" w:rsidRPr="00052CC9" w:rsidRDefault="00BA025D" w:rsidP="00BA025D">
            <w:pPr>
              <w:pStyle w:val="TableContents"/>
              <w:numPr>
                <w:ilvl w:val="0"/>
                <w:numId w:val="5"/>
              </w:numPr>
              <w:rPr>
                <w:rFonts w:asciiTheme="minorHAnsi" w:hAnsiTheme="minorHAnsi"/>
                <w:sz w:val="22"/>
                <w:szCs w:val="22"/>
              </w:rPr>
            </w:pPr>
            <w:r w:rsidRPr="00052CC9">
              <w:rPr>
                <w:rFonts w:asciiTheme="minorHAnsi" w:hAnsiTheme="minorHAnsi"/>
                <w:sz w:val="22"/>
                <w:szCs w:val="22"/>
              </w:rPr>
              <w:t>Members of the proposed technical team have the requisite skills and experience to carry out the assignment based on stated competence requirements.</w:t>
            </w:r>
          </w:p>
          <w:p w14:paraId="431C8967" w14:textId="77777777" w:rsidR="00BA025D" w:rsidRPr="00052CC9" w:rsidRDefault="00BA025D" w:rsidP="00BA025D">
            <w:pPr>
              <w:pStyle w:val="TableContents"/>
              <w:numPr>
                <w:ilvl w:val="0"/>
                <w:numId w:val="5"/>
              </w:numPr>
              <w:rPr>
                <w:rFonts w:asciiTheme="minorHAnsi" w:hAnsiTheme="minorHAnsi"/>
                <w:sz w:val="22"/>
                <w:szCs w:val="22"/>
              </w:rPr>
            </w:pPr>
            <w:r w:rsidRPr="00052CC9">
              <w:rPr>
                <w:rFonts w:asciiTheme="minorHAnsi" w:hAnsiTheme="minorHAnsi"/>
                <w:sz w:val="22"/>
                <w:szCs w:val="22"/>
              </w:rPr>
              <w:t>Personnel have the skills needed to execute the methodology</w:t>
            </w:r>
          </w:p>
          <w:p w14:paraId="23A8F695" w14:textId="38D004A1" w:rsidR="006E17EC" w:rsidRPr="00052CC9" w:rsidRDefault="00BA025D" w:rsidP="00BA025D">
            <w:pPr>
              <w:pStyle w:val="TableContents"/>
              <w:numPr>
                <w:ilvl w:val="0"/>
                <w:numId w:val="5"/>
              </w:numPr>
              <w:rPr>
                <w:rFonts w:asciiTheme="minorHAnsi" w:hAnsiTheme="minorHAnsi"/>
                <w:sz w:val="22"/>
                <w:szCs w:val="22"/>
              </w:rPr>
            </w:pPr>
            <w:r w:rsidRPr="00052CC9">
              <w:rPr>
                <w:rFonts w:asciiTheme="minorHAnsi" w:hAnsiTheme="minorHAnsi"/>
                <w:sz w:val="22"/>
                <w:szCs w:val="22"/>
              </w:rPr>
              <w:t>CVs of the team members.</w:t>
            </w:r>
          </w:p>
        </w:tc>
        <w:tc>
          <w:tcPr>
            <w:tcW w:w="1360" w:type="dxa"/>
            <w:vAlign w:val="center"/>
          </w:tcPr>
          <w:p w14:paraId="240875A4" w14:textId="4CB94347" w:rsidR="006E17EC" w:rsidRPr="00052CC9" w:rsidRDefault="00BA025D" w:rsidP="006E17EC">
            <w:pPr>
              <w:pStyle w:val="TableContents"/>
              <w:jc w:val="center"/>
              <w:rPr>
                <w:rFonts w:asciiTheme="minorHAnsi" w:hAnsiTheme="minorHAnsi"/>
                <w:sz w:val="22"/>
                <w:szCs w:val="22"/>
                <w:lang w:eastAsia="en-US"/>
              </w:rPr>
            </w:pPr>
            <w:r w:rsidRPr="00052CC9">
              <w:rPr>
                <w:rFonts w:asciiTheme="minorHAnsi" w:hAnsiTheme="minorHAnsi"/>
                <w:sz w:val="22"/>
                <w:szCs w:val="22"/>
                <w:lang w:eastAsia="en-US"/>
              </w:rPr>
              <w:t>20</w:t>
            </w:r>
          </w:p>
        </w:tc>
      </w:tr>
      <w:tr w:rsidR="006E17EC" w:rsidRPr="00487A5C" w14:paraId="59453870" w14:textId="77777777" w:rsidTr="006E17EC">
        <w:trPr>
          <w:cantSplit/>
          <w:tblHeader/>
        </w:trPr>
        <w:tc>
          <w:tcPr>
            <w:tcW w:w="2430" w:type="dxa"/>
            <w:vAlign w:val="center"/>
          </w:tcPr>
          <w:p w14:paraId="57F1472D" w14:textId="0B915D46" w:rsidR="006E17EC" w:rsidRPr="00052CC9" w:rsidRDefault="00BA025D" w:rsidP="006E17EC">
            <w:pPr>
              <w:pStyle w:val="TableContents"/>
              <w:jc w:val="both"/>
              <w:rPr>
                <w:rFonts w:asciiTheme="minorHAnsi" w:hAnsiTheme="minorHAnsi"/>
                <w:sz w:val="22"/>
                <w:szCs w:val="22"/>
                <w:lang w:eastAsia="en-US"/>
              </w:rPr>
            </w:pPr>
            <w:r w:rsidRPr="00052CC9">
              <w:rPr>
                <w:rFonts w:asciiTheme="minorHAnsi" w:hAnsiTheme="minorHAnsi"/>
                <w:sz w:val="22"/>
                <w:szCs w:val="22"/>
                <w:lang w:eastAsia="en-US"/>
              </w:rPr>
              <w:t>Plant, equipment and tools</w:t>
            </w:r>
          </w:p>
        </w:tc>
        <w:tc>
          <w:tcPr>
            <w:tcW w:w="5367" w:type="dxa"/>
          </w:tcPr>
          <w:p w14:paraId="375ED5B7" w14:textId="5E46B983" w:rsidR="006E17EC" w:rsidRPr="00052CC9" w:rsidRDefault="00BA025D" w:rsidP="001D3BEC">
            <w:pPr>
              <w:numPr>
                <w:ilvl w:val="0"/>
                <w:numId w:val="6"/>
              </w:numPr>
              <w:adjustRightInd w:val="0"/>
              <w:rPr>
                <w:rFonts w:asciiTheme="minorHAnsi" w:eastAsiaTheme="minorEastAsia" w:hAnsiTheme="minorHAnsi"/>
                <w:color w:val="000000"/>
                <w:sz w:val="22"/>
                <w:lang w:val="en-GB"/>
              </w:rPr>
            </w:pPr>
            <w:r w:rsidRPr="00052CC9">
              <w:rPr>
                <w:rFonts w:asciiTheme="minorHAnsi" w:eastAsiaTheme="minorEastAsia" w:hAnsiTheme="minorHAnsi"/>
                <w:color w:val="000000"/>
                <w:sz w:val="22"/>
                <w:lang w:val="en-GB"/>
              </w:rPr>
              <w:t xml:space="preserve">Availability or evidence of availability of the necessary plant, equipment and tools to execute the tasks requested in the tender.  </w:t>
            </w:r>
          </w:p>
        </w:tc>
        <w:tc>
          <w:tcPr>
            <w:tcW w:w="1360" w:type="dxa"/>
            <w:vAlign w:val="center"/>
          </w:tcPr>
          <w:p w14:paraId="4C399CE7" w14:textId="1267205D" w:rsidR="006E17EC" w:rsidRPr="00052CC9" w:rsidRDefault="00BA025D" w:rsidP="006E17EC">
            <w:pPr>
              <w:pStyle w:val="TableContents"/>
              <w:jc w:val="center"/>
              <w:rPr>
                <w:rFonts w:asciiTheme="minorHAnsi" w:hAnsiTheme="minorHAnsi"/>
                <w:sz w:val="22"/>
                <w:szCs w:val="22"/>
                <w:lang w:eastAsia="en-US"/>
              </w:rPr>
            </w:pPr>
            <w:r w:rsidRPr="00052CC9">
              <w:rPr>
                <w:rFonts w:asciiTheme="minorHAnsi" w:hAnsiTheme="minorHAnsi"/>
                <w:sz w:val="22"/>
                <w:szCs w:val="22"/>
                <w:lang w:eastAsia="en-US"/>
              </w:rPr>
              <w:t>20</w:t>
            </w:r>
          </w:p>
        </w:tc>
      </w:tr>
      <w:tr w:rsidR="003849E8" w:rsidRPr="00487A5C" w14:paraId="465E49EB" w14:textId="77777777" w:rsidTr="003849E8">
        <w:trPr>
          <w:cantSplit/>
          <w:trHeight w:val="650"/>
          <w:tblHeader/>
        </w:trPr>
        <w:tc>
          <w:tcPr>
            <w:tcW w:w="7797" w:type="dxa"/>
            <w:gridSpan w:val="2"/>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1"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lastRenderedPageBreak/>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(ts * tw) + (</w:t>
      </w:r>
      <w:ins w:id="16" w:author="Sven Erik" w:date="2020-08-26T15:47:00Z">
        <w:r w:rsidR="00726DFC">
          <w:rPr>
            <w:rFonts w:ascii="Calibri" w:hAnsi="Calibri"/>
            <w:b/>
            <w:lang w:val="en-GB"/>
          </w:rPr>
          <w:t>(</w:t>
        </w:r>
      </w:ins>
      <w:r w:rsidRPr="00487A5C">
        <w:rPr>
          <w:rFonts w:ascii="Calibri" w:hAnsi="Calibri"/>
          <w:b/>
          <w:lang w:val="en-GB"/>
        </w:rPr>
        <w:t>tc / lc</w:t>
      </w:r>
      <w:ins w:id="17" w:author="Sven Erik" w:date="2020-08-26T15:47:00Z">
        <w:r w:rsidR="00726DFC">
          <w:rPr>
            <w:rFonts w:ascii="Calibri" w:hAnsi="Calibri"/>
            <w:b/>
            <w:lang w:val="en-GB"/>
          </w:rPr>
          <w:t>) * fw</w:t>
        </w:r>
      </w:ins>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8"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8"/>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19" w:author="Sven Erik" w:date="2020-08-26T15:47:00Z"/>
          <w:rFonts w:ascii="Calibri" w:hAnsi="Calibri"/>
          <w:sz w:val="20"/>
          <w:szCs w:val="20"/>
          <w:lang w:val="en-GB"/>
        </w:rPr>
      </w:pPr>
      <w:r w:rsidRPr="00487A5C">
        <w:rPr>
          <w:rFonts w:ascii="Calibri" w:hAnsi="Calibri"/>
          <w:sz w:val="20"/>
          <w:szCs w:val="20"/>
          <w:lang w:val="en-GB"/>
        </w:rPr>
        <w:t>tc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ins w:id="20" w:author="Sven Erik" w:date="2020-08-26T15:47:00Z">
        <w:r>
          <w:rPr>
            <w:rFonts w:ascii="Calibri" w:hAnsi="Calibri"/>
            <w:sz w:val="20"/>
            <w:szCs w:val="20"/>
            <w:lang w:val="en-GB"/>
          </w:rPr>
          <w:t>fw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ED306" w14:textId="77777777" w:rsidR="00C76335" w:rsidRDefault="00C76335">
      <w:r>
        <w:separator/>
      </w:r>
    </w:p>
  </w:endnote>
  <w:endnote w:type="continuationSeparator" w:id="0">
    <w:p w14:paraId="1D28BC58" w14:textId="77777777" w:rsidR="00C76335" w:rsidRDefault="00C7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93C2FAA" w:rsidR="00D15CF2" w:rsidRDefault="004878F3" w:rsidP="004878F3">
    <w:pPr>
      <w:pStyle w:val="Footer"/>
    </w:pPr>
    <w:r>
      <w:fldChar w:fldCharType="begin"/>
    </w:r>
    <w:r>
      <w:instrText xml:space="preserve"> DATE \@ "yyyy-MM-dd" </w:instrText>
    </w:r>
    <w:r>
      <w:fldChar w:fldCharType="separate"/>
    </w:r>
    <w:r w:rsidR="00F652BF">
      <w:rPr>
        <w:noProof/>
      </w:rPr>
      <w:t>2026-02-06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2FEB8" w14:textId="77777777" w:rsidR="00C76335" w:rsidRDefault="00C76335">
      <w:r>
        <w:separator/>
      </w:r>
    </w:p>
  </w:footnote>
  <w:footnote w:type="continuationSeparator" w:id="0">
    <w:p w14:paraId="46775E2B" w14:textId="77777777" w:rsidR="00C76335" w:rsidRDefault="00C7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049452814">
    <w:abstractNumId w:val="2"/>
  </w:num>
  <w:num w:numId="2" w16cid:durableId="71584514">
    <w:abstractNumId w:val="7"/>
  </w:num>
  <w:num w:numId="3" w16cid:durableId="495268535">
    <w:abstractNumId w:val="6"/>
  </w:num>
  <w:num w:numId="4" w16cid:durableId="378818232">
    <w:abstractNumId w:val="5"/>
  </w:num>
  <w:num w:numId="5" w16cid:durableId="2080899189">
    <w:abstractNumId w:val="0"/>
  </w:num>
  <w:num w:numId="6" w16cid:durableId="757408741">
    <w:abstractNumId w:val="4"/>
  </w:num>
  <w:num w:numId="7" w16cid:durableId="2053115222">
    <w:abstractNumId w:val="1"/>
  </w:num>
  <w:num w:numId="8" w16cid:durableId="39833302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2C0"/>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61CD"/>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2CC9"/>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44AF"/>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4758"/>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25D"/>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6335"/>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54D0"/>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250"/>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52BF"/>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81A49-E922-4965-AF5A-E287D5219DAB}">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867</Words>
  <Characters>4947</Characters>
  <Application>Microsoft Office Word</Application>
  <DocSecurity>0</DocSecurity>
  <Lines>41</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5803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2016-10-18T02:57:00Z</cp:lastPrinted>
  <dcterms:created xsi:type="dcterms:W3CDTF">2020-08-26T13:47:00Z</dcterms:created>
  <dcterms:modified xsi:type="dcterms:W3CDTF">2026-02-06T03:39:00Z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